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5D9A" w:rsidRPr="008F0BD6" w:rsidRDefault="00805D9A" w:rsidP="00805D9A">
      <w:pPr>
        <w:jc w:val="center"/>
        <w:rPr>
          <w:rFonts w:ascii="Verdana" w:hAnsi="Verdana" w:cs="Arial"/>
          <w:b/>
          <w:bCs/>
          <w:sz w:val="24"/>
          <w:szCs w:val="24"/>
        </w:rPr>
      </w:pPr>
      <w:r w:rsidRPr="008F0BD6">
        <w:rPr>
          <w:rFonts w:ascii="Verdana" w:hAnsi="Verdana"/>
          <w:sz w:val="24"/>
          <w:szCs w:val="24"/>
          <w:lang w:val="en-CA"/>
        </w:rPr>
        <w:fldChar w:fldCharType="begin"/>
      </w:r>
      <w:r w:rsidRPr="008F0BD6">
        <w:rPr>
          <w:rFonts w:ascii="Verdana" w:hAnsi="Verdana"/>
          <w:sz w:val="24"/>
          <w:szCs w:val="24"/>
          <w:lang w:val="en-CA"/>
        </w:rPr>
        <w:instrText xml:space="preserve"> SEQ CHAPTER \h \r 1</w:instrText>
      </w:r>
      <w:r w:rsidRPr="008F0BD6">
        <w:rPr>
          <w:rFonts w:ascii="Verdana" w:hAnsi="Verdana"/>
          <w:sz w:val="24"/>
          <w:szCs w:val="24"/>
          <w:lang w:val="en-CA"/>
        </w:rPr>
        <w:fldChar w:fldCharType="end"/>
      </w:r>
      <w:r w:rsidRPr="008F0BD6">
        <w:rPr>
          <w:rFonts w:ascii="Verdana" w:hAnsi="Verdana" w:cs="Arial"/>
          <w:b/>
          <w:bCs/>
          <w:sz w:val="24"/>
          <w:szCs w:val="24"/>
        </w:rPr>
        <w:t>5011</w:t>
      </w:r>
    </w:p>
    <w:p w:rsidR="00805D9A" w:rsidRPr="008F0BD6" w:rsidRDefault="00805D9A" w:rsidP="00805D9A">
      <w:pPr>
        <w:jc w:val="center"/>
        <w:rPr>
          <w:rFonts w:ascii="Verdana" w:hAnsi="Verdana" w:cs="Arial"/>
          <w:sz w:val="24"/>
          <w:szCs w:val="24"/>
        </w:rPr>
      </w:pPr>
      <w:r w:rsidRPr="008F0BD6">
        <w:rPr>
          <w:rFonts w:ascii="Verdana" w:hAnsi="Verdana" w:cs="Arial"/>
          <w:b/>
          <w:bCs/>
          <w:sz w:val="24"/>
          <w:szCs w:val="24"/>
        </w:rPr>
        <w:t>Physical</w:t>
      </w:r>
      <w:ins w:id="0" w:author="Author">
        <w:r w:rsidR="004A758A">
          <w:rPr>
            <w:rFonts w:ascii="Verdana" w:hAnsi="Verdana" w:cs="Arial"/>
            <w:b/>
            <w:bCs/>
            <w:sz w:val="24"/>
            <w:szCs w:val="24"/>
          </w:rPr>
          <w:t xml:space="preserve"> Examination</w:t>
        </w:r>
      </w:ins>
      <w:r w:rsidRPr="008F0BD6">
        <w:rPr>
          <w:rFonts w:ascii="Verdana" w:hAnsi="Verdana" w:cs="Arial"/>
          <w:b/>
          <w:bCs/>
          <w:sz w:val="24"/>
          <w:szCs w:val="24"/>
        </w:rPr>
        <w:t xml:space="preserve"> </w:t>
      </w:r>
      <w:ins w:id="1" w:author="Author">
        <w:r w:rsidR="002E0896">
          <w:rPr>
            <w:rFonts w:ascii="Verdana" w:hAnsi="Verdana" w:cs="Arial"/>
            <w:b/>
            <w:bCs/>
            <w:sz w:val="24"/>
            <w:szCs w:val="24"/>
          </w:rPr>
          <w:t xml:space="preserve">and </w:t>
        </w:r>
        <w:r w:rsidR="004A758A">
          <w:rPr>
            <w:rFonts w:ascii="Verdana" w:hAnsi="Verdana" w:cs="Arial"/>
            <w:b/>
            <w:bCs/>
            <w:sz w:val="24"/>
            <w:szCs w:val="24"/>
          </w:rPr>
          <w:t>Visual Evaluation</w:t>
        </w:r>
        <w:r w:rsidR="007E48BB">
          <w:rPr>
            <w:rFonts w:ascii="Verdana" w:hAnsi="Verdana" w:cs="Arial"/>
            <w:b/>
            <w:bCs/>
            <w:sz w:val="24"/>
            <w:szCs w:val="24"/>
          </w:rPr>
          <w:t xml:space="preserve"> </w:t>
        </w:r>
      </w:ins>
      <w:r w:rsidRPr="008F0BD6">
        <w:rPr>
          <w:rFonts w:ascii="Verdana" w:hAnsi="Verdana" w:cs="Arial"/>
          <w:b/>
          <w:bCs/>
          <w:sz w:val="24"/>
          <w:szCs w:val="24"/>
        </w:rPr>
        <w:t>of Students</w:t>
      </w:r>
      <w:r w:rsidRPr="008F0BD6">
        <w:rPr>
          <w:rFonts w:ascii="Verdana" w:hAnsi="Verdana" w:cs="Arial"/>
          <w:b/>
          <w:bCs/>
          <w:sz w:val="24"/>
          <w:szCs w:val="24"/>
        </w:rPr>
        <w:fldChar w:fldCharType="begin"/>
      </w:r>
      <w:r w:rsidRPr="008F0BD6">
        <w:rPr>
          <w:rFonts w:ascii="Verdana" w:hAnsi="Verdana" w:cs="Arial"/>
          <w:b/>
          <w:bCs/>
          <w:sz w:val="24"/>
          <w:szCs w:val="24"/>
        </w:rPr>
        <w:instrText>tc "Physical Examination of Students"</w:instrText>
      </w:r>
      <w:r w:rsidRPr="008F0BD6">
        <w:rPr>
          <w:rFonts w:ascii="Verdana" w:hAnsi="Verdana" w:cs="Arial"/>
          <w:b/>
          <w:bCs/>
          <w:sz w:val="24"/>
          <w:szCs w:val="24"/>
        </w:rPr>
        <w:fldChar w:fldCharType="end"/>
      </w:r>
    </w:p>
    <w:p w:rsidR="00805D9A" w:rsidRPr="008F0BD6" w:rsidRDefault="00805D9A" w:rsidP="00805D9A">
      <w:pPr>
        <w:rPr>
          <w:rFonts w:ascii="Verdana" w:hAnsi="Verdana" w:cs="Arial"/>
          <w:sz w:val="24"/>
          <w:szCs w:val="24"/>
        </w:rPr>
      </w:pPr>
    </w:p>
    <w:p w:rsidR="002E0896" w:rsidRPr="006A5C61" w:rsidRDefault="002E0896">
      <w:pPr>
        <w:pStyle w:val="ListParagraph"/>
        <w:numPr>
          <w:ilvl w:val="0"/>
          <w:numId w:val="2"/>
        </w:numPr>
        <w:ind w:left="720"/>
        <w:jc w:val="both"/>
        <w:rPr>
          <w:ins w:id="2" w:author="Author"/>
          <w:rFonts w:ascii="Verdana" w:hAnsi="Verdana" w:cs="Arial"/>
          <w:b/>
          <w:sz w:val="24"/>
          <w:szCs w:val="24"/>
          <w:rPrChange w:id="3" w:author="Author">
            <w:rPr>
              <w:ins w:id="4" w:author="Author"/>
              <w:rFonts w:ascii="Verdana" w:hAnsi="Verdana" w:cs="Arial"/>
              <w:sz w:val="24"/>
              <w:szCs w:val="24"/>
            </w:rPr>
          </w:rPrChange>
        </w:rPr>
        <w:pPrChange w:id="5" w:author="Author">
          <w:pPr>
            <w:jc w:val="both"/>
          </w:pPr>
        </w:pPrChange>
      </w:pPr>
      <w:ins w:id="6" w:author="Author">
        <w:r w:rsidRPr="006A5C61">
          <w:rPr>
            <w:rFonts w:ascii="Verdana" w:hAnsi="Verdana" w:cs="Arial"/>
            <w:b/>
            <w:sz w:val="24"/>
            <w:szCs w:val="24"/>
            <w:rPrChange w:id="7" w:author="Author">
              <w:rPr>
                <w:rFonts w:ascii="Verdana" w:hAnsi="Verdana" w:cs="Arial"/>
                <w:sz w:val="24"/>
                <w:szCs w:val="24"/>
              </w:rPr>
            </w:rPrChange>
          </w:rPr>
          <w:t>Physical Examination</w:t>
        </w:r>
      </w:ins>
    </w:p>
    <w:p w:rsidR="002E0896" w:rsidRDefault="002E0896">
      <w:pPr>
        <w:jc w:val="both"/>
        <w:rPr>
          <w:ins w:id="8" w:author="Author"/>
          <w:rFonts w:ascii="Verdana" w:hAnsi="Verdana" w:cs="Arial"/>
          <w:sz w:val="24"/>
          <w:szCs w:val="24"/>
        </w:rPr>
      </w:pPr>
    </w:p>
    <w:p w:rsidR="00615F1B" w:rsidRPr="006A5C61" w:rsidRDefault="00805D9A">
      <w:pPr>
        <w:jc w:val="both"/>
        <w:rPr>
          <w:rFonts w:ascii="Verdana" w:hAnsi="Verdana" w:cs="Arial"/>
          <w:sz w:val="24"/>
          <w:szCs w:val="24"/>
          <w:rPrChange w:id="9" w:author="Author">
            <w:rPr/>
          </w:rPrChange>
        </w:rPr>
      </w:pPr>
      <w:r w:rsidRPr="006A5C61">
        <w:rPr>
          <w:rFonts w:ascii="Verdana" w:hAnsi="Verdana" w:cs="Arial"/>
          <w:sz w:val="24"/>
          <w:szCs w:val="24"/>
          <w:rPrChange w:id="10" w:author="Author">
            <w:rPr/>
          </w:rPrChange>
        </w:rPr>
        <w:t xml:space="preserve">The </w:t>
      </w:r>
      <w:r w:rsidR="00C23FBA" w:rsidRPr="006A5C61">
        <w:rPr>
          <w:rFonts w:ascii="Verdana" w:hAnsi="Verdana" w:cs="Arial"/>
          <w:sz w:val="24"/>
          <w:szCs w:val="24"/>
          <w:rPrChange w:id="11" w:author="Author">
            <w:rPr/>
          </w:rPrChange>
        </w:rPr>
        <w:t xml:space="preserve">following students shall provide </w:t>
      </w:r>
      <w:r w:rsidRPr="006A5C61">
        <w:rPr>
          <w:rFonts w:ascii="Verdana" w:hAnsi="Verdana" w:cs="Arial"/>
          <w:sz w:val="24"/>
          <w:szCs w:val="24"/>
          <w:rPrChange w:id="12" w:author="Author">
            <w:rPr/>
          </w:rPrChange>
        </w:rPr>
        <w:t>evidence of a physical examination by a qualified health care provider</w:t>
      </w:r>
      <w:r w:rsidR="00C23FBA" w:rsidRPr="006A5C61">
        <w:rPr>
          <w:rFonts w:ascii="Verdana" w:hAnsi="Verdana" w:cs="Arial"/>
          <w:sz w:val="24"/>
          <w:szCs w:val="24"/>
          <w:rPrChange w:id="13" w:author="Author">
            <w:rPr/>
          </w:rPrChange>
        </w:rPr>
        <w:t>:</w:t>
      </w:r>
      <w:r w:rsidRPr="006A5C61">
        <w:rPr>
          <w:rFonts w:ascii="Verdana" w:hAnsi="Verdana" w:cs="Arial"/>
          <w:sz w:val="24"/>
          <w:szCs w:val="24"/>
          <w:rPrChange w:id="14" w:author="Author">
            <w:rPr/>
          </w:rPrChange>
        </w:rPr>
        <w:t xml:space="preserve"> </w:t>
      </w:r>
    </w:p>
    <w:p w:rsidR="00615F1B" w:rsidRPr="008F0BD6" w:rsidRDefault="00615F1B" w:rsidP="00805D9A">
      <w:pPr>
        <w:jc w:val="both"/>
        <w:rPr>
          <w:rFonts w:ascii="Verdana" w:hAnsi="Verdana" w:cs="Arial"/>
          <w:sz w:val="24"/>
          <w:szCs w:val="24"/>
        </w:rPr>
      </w:pPr>
    </w:p>
    <w:p w:rsidR="00615F1B" w:rsidRPr="008F0BD6" w:rsidRDefault="00C23FBA" w:rsidP="00615F1B">
      <w:pPr>
        <w:numPr>
          <w:ilvl w:val="0"/>
          <w:numId w:val="1"/>
        </w:numPr>
        <w:jc w:val="both"/>
        <w:rPr>
          <w:rFonts w:ascii="Verdana" w:hAnsi="Verdana" w:cs="Arial"/>
          <w:sz w:val="24"/>
          <w:szCs w:val="24"/>
        </w:rPr>
      </w:pPr>
      <w:r w:rsidRPr="008F0BD6">
        <w:rPr>
          <w:rFonts w:ascii="Verdana" w:hAnsi="Verdana" w:cs="Arial"/>
          <w:sz w:val="24"/>
          <w:szCs w:val="24"/>
        </w:rPr>
        <w:t>a</w:t>
      </w:r>
      <w:r w:rsidR="00805D9A" w:rsidRPr="008F0BD6">
        <w:rPr>
          <w:rFonts w:ascii="Verdana" w:hAnsi="Verdana" w:cs="Arial"/>
          <w:sz w:val="24"/>
          <w:szCs w:val="24"/>
        </w:rPr>
        <w:t xml:space="preserve">ll incoming students in the beginner grade; </w:t>
      </w:r>
    </w:p>
    <w:p w:rsidR="00615F1B" w:rsidRPr="008F0BD6" w:rsidRDefault="00805D9A" w:rsidP="00615F1B">
      <w:pPr>
        <w:numPr>
          <w:ilvl w:val="0"/>
          <w:numId w:val="1"/>
        </w:numPr>
        <w:jc w:val="both"/>
        <w:rPr>
          <w:rFonts w:ascii="Verdana" w:hAnsi="Verdana" w:cs="Arial"/>
          <w:sz w:val="24"/>
          <w:szCs w:val="24"/>
        </w:rPr>
      </w:pPr>
      <w:r w:rsidRPr="008F0BD6">
        <w:rPr>
          <w:rFonts w:ascii="Verdana" w:hAnsi="Verdana" w:cs="Arial"/>
          <w:sz w:val="24"/>
          <w:szCs w:val="24"/>
        </w:rPr>
        <w:t xml:space="preserve">students in seventh grade; and </w:t>
      </w:r>
    </w:p>
    <w:p w:rsidR="00615F1B" w:rsidRPr="008F0BD6" w:rsidRDefault="00805D9A" w:rsidP="00615F1B">
      <w:pPr>
        <w:numPr>
          <w:ilvl w:val="0"/>
          <w:numId w:val="1"/>
        </w:numPr>
        <w:jc w:val="both"/>
        <w:rPr>
          <w:rFonts w:ascii="Verdana" w:hAnsi="Verdana" w:cs="Arial"/>
          <w:sz w:val="24"/>
          <w:szCs w:val="24"/>
        </w:rPr>
      </w:pPr>
      <w:proofErr w:type="gramStart"/>
      <w:r w:rsidRPr="008F0BD6">
        <w:rPr>
          <w:rFonts w:ascii="Verdana" w:hAnsi="Verdana" w:cs="Arial"/>
          <w:sz w:val="24"/>
          <w:szCs w:val="24"/>
        </w:rPr>
        <w:t>all</w:t>
      </w:r>
      <w:proofErr w:type="gramEnd"/>
      <w:r w:rsidRPr="008F0BD6">
        <w:rPr>
          <w:rFonts w:ascii="Verdana" w:hAnsi="Verdana" w:cs="Arial"/>
          <w:sz w:val="24"/>
          <w:szCs w:val="24"/>
        </w:rPr>
        <w:t xml:space="preserve"> out-of-state transfer students.  </w:t>
      </w:r>
    </w:p>
    <w:p w:rsidR="00615F1B" w:rsidRPr="008F0BD6" w:rsidRDefault="00615F1B" w:rsidP="00805D9A">
      <w:pPr>
        <w:jc w:val="both"/>
        <w:rPr>
          <w:rFonts w:ascii="Verdana" w:hAnsi="Verdana" w:cs="Arial"/>
          <w:sz w:val="24"/>
          <w:szCs w:val="24"/>
        </w:rPr>
      </w:pPr>
    </w:p>
    <w:p w:rsidR="00BB15A8" w:rsidRPr="008F0BD6" w:rsidRDefault="00805D9A" w:rsidP="00805D9A">
      <w:pPr>
        <w:jc w:val="both"/>
        <w:rPr>
          <w:rFonts w:ascii="Verdana" w:hAnsi="Verdana" w:cs="Arial"/>
          <w:sz w:val="24"/>
          <w:szCs w:val="24"/>
        </w:rPr>
      </w:pPr>
      <w:r w:rsidRPr="008F0BD6">
        <w:rPr>
          <w:rFonts w:ascii="Verdana" w:hAnsi="Verdana" w:cs="Arial"/>
          <w:sz w:val="24"/>
          <w:szCs w:val="24"/>
        </w:rPr>
        <w:t>Evidence of a physical examination must be dated no more than six months prior to entrance</w:t>
      </w:r>
      <w:del w:id="15" w:author="Author">
        <w:r w:rsidRPr="008F0BD6" w:rsidDel="002E0896">
          <w:rPr>
            <w:rFonts w:ascii="Verdana" w:hAnsi="Verdana" w:cs="Arial"/>
            <w:sz w:val="24"/>
            <w:szCs w:val="24"/>
          </w:rPr>
          <w:delText xml:space="preserve"> or within sixty days after enrollment</w:delText>
        </w:r>
        <w:r w:rsidRPr="008F0BD6" w:rsidDel="006A5C61">
          <w:rPr>
            <w:rFonts w:ascii="Verdana" w:hAnsi="Verdana" w:cs="Arial"/>
            <w:sz w:val="24"/>
            <w:szCs w:val="24"/>
          </w:rPr>
          <w:delText>.  If the</w:delText>
        </w:r>
        <w:r w:rsidR="00C23FBA" w:rsidRPr="008F0BD6" w:rsidDel="006A5C61">
          <w:rPr>
            <w:rFonts w:ascii="Verdana" w:hAnsi="Verdana" w:cs="Arial"/>
            <w:sz w:val="24"/>
            <w:szCs w:val="24"/>
          </w:rPr>
          <w:delText xml:space="preserve"> student’s parent</w:delText>
        </w:r>
        <w:r w:rsidR="00615F1B" w:rsidRPr="008F0BD6" w:rsidDel="006A5C61">
          <w:rPr>
            <w:rFonts w:ascii="Verdana" w:hAnsi="Verdana" w:cs="Arial"/>
            <w:sz w:val="24"/>
            <w:szCs w:val="24"/>
          </w:rPr>
          <w:delText>(s)</w:delText>
        </w:r>
        <w:r w:rsidR="00C23FBA" w:rsidRPr="008F0BD6" w:rsidDel="006A5C61">
          <w:rPr>
            <w:rFonts w:ascii="Verdana" w:hAnsi="Verdana" w:cs="Arial"/>
            <w:sz w:val="24"/>
            <w:szCs w:val="24"/>
          </w:rPr>
          <w:delText xml:space="preserve"> or guardian</w:delText>
        </w:r>
        <w:r w:rsidR="00615F1B" w:rsidRPr="008F0BD6" w:rsidDel="006A5C61">
          <w:rPr>
            <w:rFonts w:ascii="Verdana" w:hAnsi="Verdana" w:cs="Arial"/>
            <w:sz w:val="24"/>
            <w:szCs w:val="24"/>
          </w:rPr>
          <w:delText>(s)</w:delText>
        </w:r>
        <w:r w:rsidR="00C23FBA" w:rsidRPr="008F0BD6" w:rsidDel="006A5C61">
          <w:rPr>
            <w:rFonts w:ascii="Verdana" w:hAnsi="Verdana" w:cs="Arial"/>
            <w:sz w:val="24"/>
            <w:szCs w:val="24"/>
          </w:rPr>
          <w:delText xml:space="preserve"> </w:delText>
        </w:r>
        <w:r w:rsidR="00615F1B" w:rsidRPr="008F0BD6" w:rsidDel="006A5C61">
          <w:rPr>
            <w:rFonts w:ascii="Verdana" w:hAnsi="Verdana" w:cs="Arial"/>
            <w:sz w:val="24"/>
            <w:szCs w:val="24"/>
          </w:rPr>
          <w:delText xml:space="preserve">object to a physical examination, they </w:delText>
        </w:r>
        <w:r w:rsidRPr="008F0BD6" w:rsidDel="006A5C61">
          <w:rPr>
            <w:rFonts w:ascii="Verdana" w:hAnsi="Verdana" w:cs="Arial"/>
            <w:sz w:val="24"/>
            <w:szCs w:val="24"/>
          </w:rPr>
          <w:delText xml:space="preserve">must </w:delText>
        </w:r>
        <w:r w:rsidR="00C23FBA" w:rsidRPr="008F0BD6" w:rsidDel="006A5C61">
          <w:rPr>
            <w:rFonts w:ascii="Verdana" w:hAnsi="Verdana" w:cs="Arial"/>
            <w:sz w:val="24"/>
            <w:szCs w:val="24"/>
          </w:rPr>
          <w:delText xml:space="preserve">submit a </w:delText>
        </w:r>
        <w:r w:rsidRPr="008F0BD6" w:rsidDel="006A5C61">
          <w:rPr>
            <w:rFonts w:ascii="Verdana" w:hAnsi="Verdana" w:cs="Arial"/>
            <w:sz w:val="24"/>
            <w:szCs w:val="24"/>
          </w:rPr>
          <w:delText xml:space="preserve">signed and dated </w:delText>
        </w:r>
        <w:r w:rsidR="00C23FBA" w:rsidRPr="008F0BD6" w:rsidDel="006A5C61">
          <w:rPr>
            <w:rFonts w:ascii="Verdana" w:hAnsi="Verdana" w:cs="Arial"/>
            <w:sz w:val="24"/>
            <w:szCs w:val="24"/>
          </w:rPr>
          <w:delText>refusal form to the school</w:delText>
        </w:r>
        <w:r w:rsidRPr="008F0BD6" w:rsidDel="006A5C61">
          <w:rPr>
            <w:rFonts w:ascii="Verdana" w:hAnsi="Verdana" w:cs="Arial"/>
            <w:sz w:val="24"/>
            <w:szCs w:val="24"/>
          </w:rPr>
          <w:delText>.</w:delText>
        </w:r>
      </w:del>
      <w:r w:rsidRPr="008F0BD6">
        <w:rPr>
          <w:rFonts w:ascii="Verdana" w:hAnsi="Verdana" w:cs="Arial"/>
          <w:sz w:val="24"/>
          <w:szCs w:val="24"/>
        </w:rPr>
        <w:tab/>
      </w:r>
    </w:p>
    <w:p w:rsidR="00615F1B" w:rsidRPr="008F0BD6" w:rsidRDefault="00615F1B" w:rsidP="00805D9A">
      <w:pPr>
        <w:jc w:val="both"/>
        <w:rPr>
          <w:rFonts w:ascii="Verdana" w:hAnsi="Verdana" w:cs="Arial"/>
          <w:sz w:val="24"/>
          <w:szCs w:val="24"/>
        </w:rPr>
      </w:pPr>
    </w:p>
    <w:p w:rsidR="002E0896" w:rsidRPr="006A5C61" w:rsidRDefault="004A758A">
      <w:pPr>
        <w:pStyle w:val="ListParagraph"/>
        <w:numPr>
          <w:ilvl w:val="0"/>
          <w:numId w:val="2"/>
        </w:numPr>
        <w:ind w:left="720"/>
        <w:jc w:val="both"/>
        <w:rPr>
          <w:ins w:id="16" w:author="Author"/>
          <w:rFonts w:ascii="Verdana" w:hAnsi="Verdana" w:cs="Arial"/>
          <w:b/>
          <w:sz w:val="24"/>
          <w:szCs w:val="24"/>
          <w:rPrChange w:id="17" w:author="Author">
            <w:rPr>
              <w:ins w:id="18" w:author="Author"/>
              <w:rFonts w:ascii="Verdana" w:hAnsi="Verdana" w:cs="Arial"/>
              <w:sz w:val="24"/>
              <w:szCs w:val="24"/>
            </w:rPr>
          </w:rPrChange>
        </w:rPr>
        <w:pPrChange w:id="19" w:author="Author">
          <w:pPr>
            <w:pStyle w:val="ListParagraph"/>
            <w:jc w:val="both"/>
          </w:pPr>
        </w:pPrChange>
      </w:pPr>
      <w:ins w:id="20" w:author="Author">
        <w:r>
          <w:rPr>
            <w:rFonts w:ascii="Verdana" w:hAnsi="Verdana" w:cs="Arial"/>
            <w:b/>
            <w:sz w:val="24"/>
            <w:szCs w:val="24"/>
          </w:rPr>
          <w:t>Visual Evaluation</w:t>
        </w:r>
        <w:r w:rsidR="002E0896" w:rsidRPr="006A5C61">
          <w:rPr>
            <w:rFonts w:ascii="Verdana" w:hAnsi="Verdana" w:cs="Arial"/>
            <w:b/>
            <w:sz w:val="24"/>
            <w:szCs w:val="24"/>
            <w:rPrChange w:id="21" w:author="Author">
              <w:rPr>
                <w:rFonts w:ascii="Verdana" w:hAnsi="Verdana" w:cs="Arial"/>
                <w:sz w:val="24"/>
                <w:szCs w:val="24"/>
              </w:rPr>
            </w:rPrChange>
          </w:rPr>
          <w:t xml:space="preserve"> for Students</w:t>
        </w:r>
      </w:ins>
    </w:p>
    <w:p w:rsidR="002E0896" w:rsidRPr="002E0896" w:rsidRDefault="002E0896" w:rsidP="002E0896">
      <w:pPr>
        <w:pStyle w:val="ListParagraph"/>
        <w:ind w:left="1080"/>
        <w:jc w:val="both"/>
        <w:rPr>
          <w:ins w:id="22" w:author="Author"/>
          <w:rFonts w:ascii="Verdana" w:hAnsi="Verdana" w:cs="Arial"/>
          <w:sz w:val="24"/>
          <w:szCs w:val="24"/>
        </w:rPr>
      </w:pPr>
    </w:p>
    <w:p w:rsidR="002E0896" w:rsidRDefault="002E0896">
      <w:pPr>
        <w:jc w:val="both"/>
        <w:rPr>
          <w:ins w:id="23" w:author="Author"/>
          <w:rFonts w:ascii="Verdana" w:hAnsi="Verdana" w:cs="Arial"/>
          <w:sz w:val="24"/>
          <w:szCs w:val="24"/>
        </w:rPr>
        <w:pPrChange w:id="24" w:author="Author">
          <w:pPr>
            <w:pStyle w:val="ListParagraph"/>
            <w:ind w:left="1080"/>
            <w:jc w:val="both"/>
          </w:pPr>
        </w:pPrChange>
      </w:pPr>
      <w:ins w:id="25" w:author="Author">
        <w:r w:rsidRPr="006A5C61">
          <w:rPr>
            <w:rFonts w:ascii="Verdana" w:hAnsi="Verdana" w:cs="Arial"/>
            <w:sz w:val="24"/>
            <w:szCs w:val="24"/>
            <w:rPrChange w:id="26" w:author="Author">
              <w:rPr/>
            </w:rPrChange>
          </w:rPr>
          <w:t xml:space="preserve">The </w:t>
        </w:r>
        <w:r>
          <w:rPr>
            <w:rFonts w:ascii="Verdana" w:hAnsi="Verdana" w:cs="Arial"/>
            <w:sz w:val="24"/>
            <w:szCs w:val="24"/>
          </w:rPr>
          <w:t xml:space="preserve">following students shall provide evidence of a vision </w:t>
        </w:r>
        <w:bookmarkStart w:id="27" w:name="_GoBack"/>
        <w:bookmarkEnd w:id="27"/>
        <w:del w:id="28" w:author="Author">
          <w:r w:rsidR="004A758A" w:rsidDel="007E48BB">
            <w:rPr>
              <w:rFonts w:ascii="Verdana" w:hAnsi="Verdana" w:cs="Arial"/>
              <w:sz w:val="24"/>
              <w:szCs w:val="24"/>
            </w:rPr>
            <w:delText xml:space="preserve"> </w:delText>
          </w:r>
        </w:del>
        <w:r w:rsidR="004A758A">
          <w:rPr>
            <w:rFonts w:ascii="Verdana" w:hAnsi="Verdana" w:cs="Arial"/>
            <w:sz w:val="24"/>
            <w:szCs w:val="24"/>
          </w:rPr>
          <w:t>evaluation</w:t>
        </w:r>
        <w:r>
          <w:rPr>
            <w:rFonts w:ascii="Verdana" w:hAnsi="Verdana" w:cs="Arial"/>
            <w:sz w:val="24"/>
            <w:szCs w:val="24"/>
          </w:rPr>
          <w:t xml:space="preserve"> by a qualified vision health care provider:</w:t>
        </w:r>
      </w:ins>
    </w:p>
    <w:p w:rsidR="002E0896" w:rsidRDefault="002E0896">
      <w:pPr>
        <w:jc w:val="both"/>
        <w:rPr>
          <w:ins w:id="29" w:author="Author"/>
          <w:rFonts w:ascii="Verdana" w:hAnsi="Verdana" w:cs="Arial"/>
          <w:sz w:val="24"/>
          <w:szCs w:val="24"/>
        </w:rPr>
        <w:pPrChange w:id="30" w:author="Author">
          <w:pPr>
            <w:pStyle w:val="ListParagraph"/>
            <w:ind w:left="1080"/>
            <w:jc w:val="both"/>
          </w:pPr>
        </w:pPrChange>
      </w:pPr>
    </w:p>
    <w:p w:rsidR="002E0896" w:rsidRDefault="002E0896">
      <w:pPr>
        <w:pStyle w:val="ListParagraph"/>
        <w:numPr>
          <w:ilvl w:val="0"/>
          <w:numId w:val="3"/>
        </w:numPr>
        <w:jc w:val="both"/>
        <w:rPr>
          <w:ins w:id="31" w:author="Author"/>
          <w:rFonts w:ascii="Verdana" w:hAnsi="Verdana" w:cs="Arial"/>
          <w:sz w:val="24"/>
          <w:szCs w:val="24"/>
        </w:rPr>
        <w:pPrChange w:id="32" w:author="Author">
          <w:pPr>
            <w:pStyle w:val="ListParagraph"/>
            <w:jc w:val="both"/>
          </w:pPr>
        </w:pPrChange>
      </w:pPr>
      <w:ins w:id="33" w:author="Author">
        <w:r w:rsidRPr="006A5C61">
          <w:rPr>
            <w:rFonts w:ascii="Verdana" w:hAnsi="Verdana" w:cs="Arial"/>
            <w:sz w:val="24"/>
            <w:szCs w:val="24"/>
            <w:rPrChange w:id="34" w:author="Author">
              <w:rPr/>
            </w:rPrChange>
          </w:rPr>
          <w:t xml:space="preserve">all incoming students in the beginner grade and </w:t>
        </w:r>
      </w:ins>
    </w:p>
    <w:p w:rsidR="002E0896" w:rsidRPr="006A5C61" w:rsidRDefault="002E0896">
      <w:pPr>
        <w:pStyle w:val="ListParagraph"/>
        <w:numPr>
          <w:ilvl w:val="0"/>
          <w:numId w:val="3"/>
        </w:numPr>
        <w:jc w:val="both"/>
        <w:rPr>
          <w:ins w:id="35" w:author="Author"/>
          <w:rFonts w:ascii="Verdana" w:hAnsi="Verdana" w:cs="Arial"/>
          <w:sz w:val="24"/>
          <w:szCs w:val="24"/>
          <w:rPrChange w:id="36" w:author="Author">
            <w:rPr>
              <w:ins w:id="37" w:author="Author"/>
            </w:rPr>
          </w:rPrChange>
        </w:rPr>
        <w:pPrChange w:id="38" w:author="Author">
          <w:pPr>
            <w:pStyle w:val="ListParagraph"/>
            <w:jc w:val="both"/>
          </w:pPr>
        </w:pPrChange>
      </w:pPr>
      <w:ins w:id="39" w:author="Author">
        <w:r w:rsidRPr="006A5C61">
          <w:rPr>
            <w:rFonts w:ascii="Verdana" w:hAnsi="Verdana" w:cs="Arial"/>
            <w:sz w:val="24"/>
            <w:szCs w:val="24"/>
            <w:rPrChange w:id="40" w:author="Author">
              <w:rPr/>
            </w:rPrChange>
          </w:rPr>
          <w:t xml:space="preserve">all out-of-state transfer students   </w:t>
        </w:r>
      </w:ins>
    </w:p>
    <w:p w:rsidR="002E0896" w:rsidRPr="002E0896" w:rsidRDefault="002E0896" w:rsidP="002E0896">
      <w:pPr>
        <w:pStyle w:val="ListParagraph"/>
        <w:ind w:left="1080"/>
        <w:jc w:val="both"/>
        <w:rPr>
          <w:ins w:id="41" w:author="Author"/>
          <w:rFonts w:ascii="Verdana" w:hAnsi="Verdana" w:cs="Arial"/>
          <w:sz w:val="24"/>
          <w:szCs w:val="24"/>
        </w:rPr>
      </w:pPr>
    </w:p>
    <w:p w:rsidR="002E0896" w:rsidRDefault="002E0896">
      <w:pPr>
        <w:jc w:val="both"/>
        <w:rPr>
          <w:ins w:id="42" w:author="Author"/>
          <w:rFonts w:ascii="Verdana" w:hAnsi="Verdana" w:cs="Arial"/>
          <w:sz w:val="24"/>
          <w:szCs w:val="24"/>
        </w:rPr>
        <w:pPrChange w:id="43" w:author="Author">
          <w:pPr>
            <w:pStyle w:val="ListParagraph"/>
            <w:ind w:left="1080"/>
            <w:jc w:val="both"/>
          </w:pPr>
        </w:pPrChange>
      </w:pPr>
      <w:ins w:id="44" w:author="Author">
        <w:r w:rsidRPr="006A5C61">
          <w:rPr>
            <w:rFonts w:ascii="Verdana" w:hAnsi="Verdana" w:cs="Arial"/>
            <w:sz w:val="24"/>
            <w:szCs w:val="24"/>
            <w:rPrChange w:id="45" w:author="Author">
              <w:rPr/>
            </w:rPrChange>
          </w:rPr>
          <w:t xml:space="preserve">The health care provider must test the student for amblyopia, strabismus and internal and external eye health, with testing sufficient to determine visual acuity.  </w:t>
        </w:r>
        <w:r w:rsidRPr="002E0896">
          <w:rPr>
            <w:rFonts w:ascii="Verdana" w:hAnsi="Verdana" w:cs="Arial"/>
            <w:sz w:val="24"/>
            <w:szCs w:val="24"/>
          </w:rPr>
          <w:t xml:space="preserve">Evidence of a </w:t>
        </w:r>
        <w:r w:rsidR="004A758A">
          <w:rPr>
            <w:rFonts w:ascii="Verdana" w:hAnsi="Verdana" w:cs="Arial"/>
            <w:sz w:val="24"/>
            <w:szCs w:val="24"/>
          </w:rPr>
          <w:t>visual evaluation</w:t>
        </w:r>
        <w:r w:rsidRPr="002E0896">
          <w:rPr>
            <w:rFonts w:ascii="Verdana" w:hAnsi="Verdana" w:cs="Arial"/>
            <w:sz w:val="24"/>
            <w:szCs w:val="24"/>
          </w:rPr>
          <w:t xml:space="preserve"> must be dated no more than six months prior to entrance.  </w:t>
        </w:r>
      </w:ins>
    </w:p>
    <w:p w:rsidR="006A5C61" w:rsidRDefault="006A5C61">
      <w:pPr>
        <w:jc w:val="both"/>
        <w:rPr>
          <w:ins w:id="46" w:author="Author"/>
          <w:rFonts w:ascii="Verdana" w:hAnsi="Verdana" w:cs="Arial"/>
          <w:sz w:val="24"/>
          <w:szCs w:val="24"/>
        </w:rPr>
        <w:pPrChange w:id="47" w:author="Author">
          <w:pPr>
            <w:pStyle w:val="ListParagraph"/>
            <w:ind w:left="1080"/>
            <w:jc w:val="both"/>
          </w:pPr>
        </w:pPrChange>
      </w:pPr>
    </w:p>
    <w:p w:rsidR="006A5C61" w:rsidRPr="006A5C61" w:rsidRDefault="006A5C61">
      <w:pPr>
        <w:jc w:val="both"/>
        <w:rPr>
          <w:ins w:id="48" w:author="Author"/>
          <w:rFonts w:ascii="Verdana" w:hAnsi="Verdana" w:cs="Arial"/>
          <w:sz w:val="24"/>
          <w:szCs w:val="24"/>
          <w:rPrChange w:id="49" w:author="Author">
            <w:rPr>
              <w:ins w:id="50" w:author="Author"/>
            </w:rPr>
          </w:rPrChange>
        </w:rPr>
        <w:pPrChange w:id="51" w:author="Author">
          <w:pPr>
            <w:pStyle w:val="ListParagraph"/>
            <w:ind w:left="1080"/>
            <w:jc w:val="both"/>
          </w:pPr>
        </w:pPrChange>
      </w:pPr>
      <w:ins w:id="52" w:author="Author">
        <w:r w:rsidRPr="006A5C61">
          <w:rPr>
            <w:rFonts w:ascii="Verdana" w:hAnsi="Verdana" w:cs="Arial"/>
            <w:sz w:val="24"/>
            <w:szCs w:val="24"/>
          </w:rPr>
          <w:t>Parents or guardians who wish to receive information regarding free or reduced-cost visual evaluations may contact Kids Connection at (877)-NEB-KIDS or the Nebraska Optometric Association at (800) 766-4466.</w:t>
        </w:r>
        <w:r w:rsidRPr="006A5C61">
          <w:rPr>
            <w:rFonts w:ascii="Verdana" w:hAnsi="Verdana" w:cs="Arial"/>
            <w:sz w:val="24"/>
            <w:szCs w:val="24"/>
          </w:rPr>
          <w:tab/>
        </w:r>
      </w:ins>
    </w:p>
    <w:p w:rsidR="002E0896" w:rsidRPr="002E0896" w:rsidRDefault="002E0896" w:rsidP="002E0896">
      <w:pPr>
        <w:pStyle w:val="ListParagraph"/>
        <w:ind w:left="1080"/>
        <w:jc w:val="both"/>
        <w:rPr>
          <w:ins w:id="53" w:author="Author"/>
          <w:rFonts w:ascii="Verdana" w:hAnsi="Verdana" w:cs="Arial"/>
          <w:sz w:val="24"/>
          <w:szCs w:val="24"/>
        </w:rPr>
      </w:pPr>
    </w:p>
    <w:p w:rsidR="002E0896" w:rsidRPr="006A5C61" w:rsidRDefault="002E0896">
      <w:pPr>
        <w:pStyle w:val="ListParagraph"/>
        <w:numPr>
          <w:ilvl w:val="0"/>
          <w:numId w:val="2"/>
        </w:numPr>
        <w:ind w:left="720"/>
        <w:jc w:val="both"/>
        <w:rPr>
          <w:ins w:id="54" w:author="Author"/>
          <w:rFonts w:ascii="Verdana" w:hAnsi="Verdana" w:cs="Arial"/>
          <w:b/>
          <w:sz w:val="24"/>
          <w:szCs w:val="24"/>
          <w:rPrChange w:id="55" w:author="Author">
            <w:rPr>
              <w:ins w:id="56" w:author="Author"/>
              <w:rFonts w:ascii="Verdana" w:hAnsi="Verdana" w:cs="Arial"/>
              <w:sz w:val="24"/>
              <w:szCs w:val="24"/>
            </w:rPr>
          </w:rPrChange>
        </w:rPr>
        <w:pPrChange w:id="57" w:author="Author">
          <w:pPr>
            <w:jc w:val="both"/>
          </w:pPr>
        </w:pPrChange>
      </w:pPr>
      <w:ins w:id="58" w:author="Author">
        <w:r w:rsidRPr="006A5C61">
          <w:rPr>
            <w:rFonts w:ascii="Verdana" w:hAnsi="Verdana" w:cs="Arial"/>
            <w:b/>
            <w:sz w:val="24"/>
            <w:szCs w:val="24"/>
            <w:rPrChange w:id="59" w:author="Author">
              <w:rPr>
                <w:rFonts w:ascii="Verdana" w:hAnsi="Verdana" w:cs="Arial"/>
                <w:sz w:val="24"/>
                <w:szCs w:val="24"/>
              </w:rPr>
            </w:rPrChange>
          </w:rPr>
          <w:t>Objection to Examination</w:t>
        </w:r>
      </w:ins>
    </w:p>
    <w:p w:rsidR="002E0896" w:rsidRDefault="002E0896">
      <w:pPr>
        <w:jc w:val="both"/>
        <w:rPr>
          <w:ins w:id="60" w:author="Author"/>
          <w:rFonts w:ascii="Verdana" w:hAnsi="Verdana" w:cs="Arial"/>
          <w:sz w:val="24"/>
          <w:szCs w:val="24"/>
        </w:rPr>
      </w:pPr>
    </w:p>
    <w:p w:rsidR="002E0896" w:rsidRPr="006A5C61" w:rsidDel="006A5C61" w:rsidRDefault="002E0896">
      <w:pPr>
        <w:jc w:val="both"/>
        <w:rPr>
          <w:del w:id="61" w:author="Author"/>
          <w:rFonts w:ascii="Verdana" w:hAnsi="Verdana" w:cs="Arial"/>
          <w:sz w:val="24"/>
          <w:szCs w:val="24"/>
          <w:rPrChange w:id="62" w:author="Author">
            <w:rPr>
              <w:del w:id="63" w:author="Author"/>
            </w:rPr>
          </w:rPrChange>
        </w:rPr>
      </w:pPr>
      <w:ins w:id="64" w:author="Author">
        <w:r w:rsidRPr="006A5C61">
          <w:rPr>
            <w:rFonts w:ascii="Verdana" w:hAnsi="Verdana" w:cs="Arial"/>
            <w:sz w:val="24"/>
            <w:szCs w:val="24"/>
            <w:rPrChange w:id="65" w:author="Author">
              <w:rPr/>
            </w:rPrChange>
          </w:rPr>
          <w:t xml:space="preserve">Any parent(s) or guardian(s) who object to a </w:t>
        </w:r>
        <w:r w:rsidR="006A5C61">
          <w:rPr>
            <w:rFonts w:ascii="Verdana" w:hAnsi="Verdana" w:cs="Arial"/>
            <w:sz w:val="24"/>
            <w:szCs w:val="24"/>
          </w:rPr>
          <w:t xml:space="preserve">physical and/or </w:t>
        </w:r>
        <w:r w:rsidRPr="006A5C61">
          <w:rPr>
            <w:rFonts w:ascii="Verdana" w:hAnsi="Verdana" w:cs="Arial"/>
            <w:sz w:val="24"/>
            <w:szCs w:val="24"/>
            <w:rPrChange w:id="66" w:author="Author">
              <w:rPr/>
            </w:rPrChange>
          </w:rPr>
          <w:t>vision examination</w:t>
        </w:r>
        <w:r w:rsidR="004A758A">
          <w:rPr>
            <w:rFonts w:ascii="Verdana" w:hAnsi="Verdana" w:cs="Arial"/>
            <w:sz w:val="24"/>
            <w:szCs w:val="24"/>
          </w:rPr>
          <w:t xml:space="preserve"> and evaluation</w:t>
        </w:r>
        <w:r w:rsidRPr="006A5C61">
          <w:rPr>
            <w:rFonts w:ascii="Verdana" w:hAnsi="Verdana" w:cs="Arial"/>
            <w:sz w:val="24"/>
            <w:szCs w:val="24"/>
            <w:rPrChange w:id="67" w:author="Author">
              <w:rPr/>
            </w:rPrChange>
          </w:rPr>
          <w:t xml:space="preserve"> must submit a signed and dated refusal form to the school.  </w:t>
        </w:r>
      </w:ins>
    </w:p>
    <w:p w:rsidR="002E0896" w:rsidRDefault="002E0896" w:rsidP="00615F1B">
      <w:pPr>
        <w:jc w:val="both"/>
        <w:rPr>
          <w:ins w:id="68" w:author="Author"/>
          <w:rFonts w:ascii="Verdana" w:hAnsi="Verdana"/>
          <w:sz w:val="24"/>
          <w:szCs w:val="24"/>
        </w:rPr>
      </w:pPr>
    </w:p>
    <w:p w:rsidR="00615F1B" w:rsidRPr="008F0BD6" w:rsidRDefault="00615F1B" w:rsidP="00615F1B">
      <w:pPr>
        <w:jc w:val="both"/>
        <w:rPr>
          <w:rFonts w:ascii="Verdana" w:hAnsi="Verdana"/>
          <w:sz w:val="24"/>
          <w:szCs w:val="24"/>
        </w:rPr>
      </w:pPr>
      <w:r w:rsidRPr="008F0BD6">
        <w:rPr>
          <w:rFonts w:ascii="Verdana" w:hAnsi="Verdana"/>
          <w:sz w:val="24"/>
          <w:szCs w:val="24"/>
        </w:rPr>
        <w:t>Adopted on: _________________________</w:t>
      </w:r>
    </w:p>
    <w:p w:rsidR="00615F1B" w:rsidRPr="008F0BD6" w:rsidRDefault="00615F1B" w:rsidP="00615F1B">
      <w:pPr>
        <w:jc w:val="both"/>
        <w:rPr>
          <w:rFonts w:ascii="Verdana" w:hAnsi="Verdana"/>
          <w:sz w:val="24"/>
          <w:szCs w:val="24"/>
        </w:rPr>
      </w:pPr>
      <w:r w:rsidRPr="008F0BD6">
        <w:rPr>
          <w:rFonts w:ascii="Verdana" w:hAnsi="Verdana"/>
          <w:sz w:val="24"/>
          <w:szCs w:val="24"/>
        </w:rPr>
        <w:t>Revised on: _________________________</w:t>
      </w:r>
    </w:p>
    <w:p w:rsidR="00615F1B" w:rsidRPr="008F0BD6" w:rsidRDefault="00615F1B" w:rsidP="00615F1B">
      <w:pPr>
        <w:tabs>
          <w:tab w:val="left" w:pos="5868"/>
        </w:tabs>
        <w:jc w:val="both"/>
        <w:rPr>
          <w:rFonts w:ascii="Verdana" w:hAnsi="Verdana"/>
          <w:sz w:val="24"/>
          <w:szCs w:val="24"/>
        </w:rPr>
      </w:pPr>
      <w:r w:rsidRPr="008F0BD6">
        <w:rPr>
          <w:rFonts w:ascii="Verdana" w:hAnsi="Verdana"/>
          <w:sz w:val="24"/>
          <w:szCs w:val="24"/>
        </w:rPr>
        <w:t>Reviewed on: ________________________</w:t>
      </w:r>
      <w:r w:rsidRPr="008F0BD6">
        <w:rPr>
          <w:rFonts w:ascii="Verdana" w:hAnsi="Verdana"/>
          <w:sz w:val="24"/>
          <w:szCs w:val="24"/>
        </w:rPr>
        <w:tab/>
      </w:r>
    </w:p>
    <w:p w:rsidR="00615F1B" w:rsidRDefault="00615F1B" w:rsidP="00805D9A">
      <w:pPr>
        <w:jc w:val="both"/>
      </w:pPr>
    </w:p>
    <w:sectPr w:rsidR="00615F1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48A6" w:rsidRDefault="00BF48A6">
      <w:r>
        <w:separator/>
      </w:r>
    </w:p>
  </w:endnote>
  <w:endnote w:type="continuationSeparator" w:id="0">
    <w:p w:rsidR="00BF48A6" w:rsidRDefault="00BF48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5D42" w:rsidRDefault="00E55D42" w:rsidP="00C92CA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55D42" w:rsidRDefault="00E55D4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5D42" w:rsidRPr="008F0BD6" w:rsidRDefault="00E55D42" w:rsidP="00E55D42">
    <w:pPr>
      <w:pStyle w:val="Footer"/>
      <w:jc w:val="center"/>
      <w:rPr>
        <w:rFonts w:ascii="Verdana" w:hAnsi="Verdana"/>
      </w:rPr>
    </w:pPr>
    <w:r w:rsidRPr="008F0BD6">
      <w:rPr>
        <w:rStyle w:val="PageNumber"/>
        <w:rFonts w:ascii="Verdana" w:hAnsi="Verdana"/>
        <w:sz w:val="22"/>
        <w:szCs w:val="22"/>
      </w:rPr>
      <w:t xml:space="preserve">Page </w:t>
    </w:r>
    <w:r w:rsidRPr="008F0BD6">
      <w:rPr>
        <w:rStyle w:val="PageNumber"/>
        <w:rFonts w:ascii="Verdana" w:hAnsi="Verdana"/>
        <w:sz w:val="22"/>
        <w:szCs w:val="22"/>
      </w:rPr>
      <w:fldChar w:fldCharType="begin"/>
    </w:r>
    <w:r w:rsidRPr="008F0BD6">
      <w:rPr>
        <w:rStyle w:val="PageNumber"/>
        <w:rFonts w:ascii="Verdana" w:hAnsi="Verdana"/>
        <w:sz w:val="22"/>
        <w:szCs w:val="22"/>
      </w:rPr>
      <w:instrText xml:space="preserve"> PAGE </w:instrText>
    </w:r>
    <w:r w:rsidRPr="008F0BD6">
      <w:rPr>
        <w:rStyle w:val="PageNumber"/>
        <w:rFonts w:ascii="Verdana" w:hAnsi="Verdana"/>
        <w:sz w:val="22"/>
        <w:szCs w:val="22"/>
      </w:rPr>
      <w:fldChar w:fldCharType="separate"/>
    </w:r>
    <w:r w:rsidR="007E48BB">
      <w:rPr>
        <w:rStyle w:val="PageNumber"/>
        <w:rFonts w:ascii="Verdana" w:hAnsi="Verdana"/>
        <w:noProof/>
        <w:sz w:val="22"/>
        <w:szCs w:val="22"/>
      </w:rPr>
      <w:t>1</w:t>
    </w:r>
    <w:r w:rsidRPr="008F0BD6">
      <w:rPr>
        <w:rStyle w:val="PageNumber"/>
        <w:rFonts w:ascii="Verdana" w:hAnsi="Verdana"/>
        <w:sz w:val="22"/>
        <w:szCs w:val="22"/>
      </w:rPr>
      <w:fldChar w:fldCharType="end"/>
    </w:r>
    <w:r w:rsidRPr="008F0BD6">
      <w:rPr>
        <w:rStyle w:val="PageNumber"/>
        <w:rFonts w:ascii="Verdana" w:hAnsi="Verdana"/>
        <w:sz w:val="22"/>
        <w:szCs w:val="22"/>
      </w:rPr>
      <w:t xml:space="preserve"> of </w:t>
    </w:r>
    <w:r w:rsidRPr="008F0BD6">
      <w:rPr>
        <w:rStyle w:val="PageNumber"/>
        <w:rFonts w:ascii="Verdana" w:hAnsi="Verdana"/>
        <w:sz w:val="22"/>
        <w:szCs w:val="22"/>
      </w:rPr>
      <w:fldChar w:fldCharType="begin"/>
    </w:r>
    <w:r w:rsidRPr="008F0BD6">
      <w:rPr>
        <w:rStyle w:val="PageNumber"/>
        <w:rFonts w:ascii="Verdana" w:hAnsi="Verdana"/>
        <w:sz w:val="22"/>
        <w:szCs w:val="22"/>
      </w:rPr>
      <w:instrText xml:space="preserve"> NUMPAGES </w:instrText>
    </w:r>
    <w:r w:rsidRPr="008F0BD6">
      <w:rPr>
        <w:rStyle w:val="PageNumber"/>
        <w:rFonts w:ascii="Verdana" w:hAnsi="Verdana"/>
        <w:sz w:val="22"/>
        <w:szCs w:val="22"/>
      </w:rPr>
      <w:fldChar w:fldCharType="separate"/>
    </w:r>
    <w:r w:rsidR="007E48BB">
      <w:rPr>
        <w:rStyle w:val="PageNumber"/>
        <w:rFonts w:ascii="Verdana" w:hAnsi="Verdana"/>
        <w:noProof/>
        <w:sz w:val="22"/>
        <w:szCs w:val="22"/>
      </w:rPr>
      <w:t>1</w:t>
    </w:r>
    <w:r w:rsidRPr="008F0BD6">
      <w:rPr>
        <w:rStyle w:val="PageNumber"/>
        <w:rFonts w:ascii="Verdana" w:hAnsi="Verdana"/>
        <w:sz w:val="22"/>
        <w:szCs w:val="22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65DD" w:rsidRDefault="007165D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48A6" w:rsidRDefault="00BF48A6">
      <w:r>
        <w:separator/>
      </w:r>
    </w:p>
  </w:footnote>
  <w:footnote w:type="continuationSeparator" w:id="0">
    <w:p w:rsidR="00BF48A6" w:rsidRDefault="00BF48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65DD" w:rsidRDefault="007165D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65DD" w:rsidRDefault="007165D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65DD" w:rsidRDefault="007165D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A06E96"/>
    <w:multiLevelType w:val="hybridMultilevel"/>
    <w:tmpl w:val="EF2E471C"/>
    <w:lvl w:ilvl="0" w:tplc="72EAEE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234E9E"/>
    <w:multiLevelType w:val="hybridMultilevel"/>
    <w:tmpl w:val="84B2011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E211435"/>
    <w:multiLevelType w:val="hybridMultilevel"/>
    <w:tmpl w:val="D87A3F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650"/>
    <w:rsid w:val="00037C03"/>
    <w:rsid w:val="002E0896"/>
    <w:rsid w:val="004931A6"/>
    <w:rsid w:val="004A758A"/>
    <w:rsid w:val="005E5ECA"/>
    <w:rsid w:val="00615F1B"/>
    <w:rsid w:val="006A5C61"/>
    <w:rsid w:val="007165DD"/>
    <w:rsid w:val="007E48BB"/>
    <w:rsid w:val="00805D9A"/>
    <w:rsid w:val="008F0BD6"/>
    <w:rsid w:val="008F7F4F"/>
    <w:rsid w:val="009C7AC0"/>
    <w:rsid w:val="00AE6650"/>
    <w:rsid w:val="00BB15A8"/>
    <w:rsid w:val="00BF48A6"/>
    <w:rsid w:val="00C23FBA"/>
    <w:rsid w:val="00C92CA7"/>
    <w:rsid w:val="00D1408F"/>
    <w:rsid w:val="00DB56A8"/>
    <w:rsid w:val="00E55D42"/>
    <w:rsid w:val="00FE18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5D9A"/>
    <w:pPr>
      <w:autoSpaceDE w:val="0"/>
      <w:autoSpaceDN w:val="0"/>
      <w:adjustRightInd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E55D42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E55D42"/>
  </w:style>
  <w:style w:type="paragraph" w:styleId="Header">
    <w:name w:val="header"/>
    <w:basedOn w:val="Normal"/>
    <w:rsid w:val="00E55D42"/>
    <w:pPr>
      <w:tabs>
        <w:tab w:val="center" w:pos="4320"/>
        <w:tab w:val="right" w:pos="8640"/>
      </w:tabs>
    </w:pPr>
  </w:style>
  <w:style w:type="paragraph" w:styleId="ListParagraph">
    <w:name w:val="List Paragraph"/>
    <w:basedOn w:val="Normal"/>
    <w:uiPriority w:val="34"/>
    <w:qFormat/>
    <w:rsid w:val="002E08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245</Words>
  <Characters>1399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2016-07-20T16:59:00Z</dcterms:created>
  <dcterms:modified xsi:type="dcterms:W3CDTF">2016-08-01T16:23:00Z</dcterms:modified>
</cp:coreProperties>
</file>